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A26D05" w14:textId="64247D6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B5F3B">
        <w:fldChar w:fldCharType="begin"/>
      </w:r>
      <w:r w:rsidR="00AB5F3B">
        <w:instrText xml:space="preserve"> DOCPROPERTY  TSG/WGRef  \* MERGEFORMAT </w:instrText>
      </w:r>
      <w:r w:rsidR="00AB5F3B">
        <w:fldChar w:fldCharType="separate"/>
      </w:r>
      <w:r w:rsidR="003609EF">
        <w:rPr>
          <w:b/>
          <w:noProof/>
          <w:sz w:val="24"/>
        </w:rPr>
        <w:t>CT1</w:t>
      </w:r>
      <w:r w:rsidR="00AB5F3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B5F3B">
        <w:fldChar w:fldCharType="begin"/>
      </w:r>
      <w:r w:rsidR="00AB5F3B">
        <w:instrText xml:space="preserve"> DOCPROPERTY  MtgSeq  \* MERGEFORMAT </w:instrText>
      </w:r>
      <w:r w:rsidR="00AB5F3B">
        <w:fldChar w:fldCharType="separate"/>
      </w:r>
      <w:r w:rsidR="00EB09B7" w:rsidRPr="00EB09B7">
        <w:rPr>
          <w:b/>
          <w:noProof/>
          <w:sz w:val="24"/>
        </w:rPr>
        <w:t>123</w:t>
      </w:r>
      <w:r w:rsidR="00AB5F3B">
        <w:rPr>
          <w:b/>
          <w:noProof/>
          <w:sz w:val="24"/>
        </w:rPr>
        <w:fldChar w:fldCharType="end"/>
      </w:r>
      <w:r w:rsidR="00AB5F3B">
        <w:fldChar w:fldCharType="begin"/>
      </w:r>
      <w:r w:rsidR="00AB5F3B">
        <w:instrText xml:space="preserve"> DOCPROPERTY  MtgTitle  \* MERGEFORMAT </w:instrText>
      </w:r>
      <w:r w:rsidR="00AB5F3B">
        <w:fldChar w:fldCharType="separate"/>
      </w:r>
      <w:r w:rsidR="00EB09B7">
        <w:rPr>
          <w:b/>
          <w:noProof/>
          <w:sz w:val="24"/>
        </w:rPr>
        <w:t>-e</w:t>
      </w:r>
      <w:r w:rsidR="00AB5F3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E59E8" w:rsidRPr="007166C0">
        <w:rPr>
          <w:rFonts w:cs="Arial"/>
          <w:b/>
          <w:bCs/>
          <w:sz w:val="24"/>
          <w:szCs w:val="24"/>
        </w:rPr>
        <w:t>C1-2026</w:t>
      </w:r>
      <w:r w:rsidR="001E59E8">
        <w:rPr>
          <w:rFonts w:cs="Arial"/>
          <w:b/>
          <w:bCs/>
          <w:sz w:val="24"/>
          <w:szCs w:val="24"/>
        </w:rPr>
        <w:t>43</w:t>
      </w:r>
    </w:p>
    <w:p w14:paraId="7CB50B3D" w14:textId="7980C42D" w:rsidR="001E59E8" w:rsidRDefault="001E59E8" w:rsidP="001E59E8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meeting, 16-24 April 2020</w:t>
      </w:r>
      <w:r>
        <w:rPr>
          <w:b/>
          <w:noProof/>
          <w:sz w:val="24"/>
        </w:rPr>
        <w:tab/>
        <w:t xml:space="preserve">(was </w:t>
      </w:r>
      <w:r w:rsidRPr="007166C0">
        <w:rPr>
          <w:b/>
          <w:noProof/>
          <w:sz w:val="24"/>
        </w:rPr>
        <w:t>C1-20202</w:t>
      </w:r>
      <w:r>
        <w:rPr>
          <w:b/>
          <w:noProof/>
          <w:sz w:val="24"/>
        </w:rPr>
        <w:t>6)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0909E4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34FB1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174CB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15FC1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ABAE4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AE1D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D84F5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EE5421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C25E8CA" w14:textId="77777777" w:rsidR="001E41F3" w:rsidRPr="00410371" w:rsidRDefault="00AB5F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24.282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560653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172AE0" w14:textId="77777777" w:rsidR="001E41F3" w:rsidRPr="00410371" w:rsidRDefault="00AB5F3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9D4829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A2523D" w14:textId="00823AF3" w:rsidR="001E41F3" w:rsidRPr="00410371" w:rsidRDefault="005D740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639CC5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261322B" w14:textId="77777777" w:rsidR="001E41F3" w:rsidRPr="00410371" w:rsidRDefault="00AB5F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CE92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E545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69621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F2C2F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AB193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EE15040" w14:textId="77777777" w:rsidTr="00547111">
        <w:tc>
          <w:tcPr>
            <w:tcW w:w="9641" w:type="dxa"/>
            <w:gridSpan w:val="9"/>
          </w:tcPr>
          <w:p w14:paraId="562D9C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D07D3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FFE016" w14:textId="77777777" w:rsidTr="00A7671C">
        <w:tc>
          <w:tcPr>
            <w:tcW w:w="2835" w:type="dxa"/>
          </w:tcPr>
          <w:p w14:paraId="1D5FA7C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9B3609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8E6E8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32344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CC43D" w14:textId="58EE8724" w:rsidR="00F25D98" w:rsidRDefault="005D74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1D12B5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78359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EABE5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9AD591" w14:textId="51C345FC" w:rsidR="00F25D98" w:rsidRDefault="005D740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4447F9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868D30" w14:textId="77777777" w:rsidTr="00547111">
        <w:tc>
          <w:tcPr>
            <w:tcW w:w="9640" w:type="dxa"/>
            <w:gridSpan w:val="11"/>
          </w:tcPr>
          <w:p w14:paraId="42E078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B295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E33FE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1870F7" w14:textId="77777777" w:rsidR="001E41F3" w:rsidRDefault="00AB5F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a subscription to notifications</w:t>
            </w:r>
            <w:r>
              <w:fldChar w:fldCharType="end"/>
            </w:r>
          </w:p>
        </w:tc>
      </w:tr>
      <w:tr w:rsidR="001E41F3" w14:paraId="09FD26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2FDD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46D2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378C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ADDA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9982B0" w14:textId="3A559515" w:rsidR="001E41F3" w:rsidRDefault="00AB5F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AT&amp;T</w:t>
            </w:r>
            <w:r>
              <w:rPr>
                <w:noProof/>
              </w:rPr>
              <w:fldChar w:fldCharType="end"/>
            </w:r>
            <w:r w:rsidR="003E607E">
              <w:rPr>
                <w:rFonts w:cs="Arial"/>
                <w:color w:val="000000"/>
                <w:sz w:val="18"/>
                <w:szCs w:val="18"/>
              </w:rPr>
              <w:t>, Samsung, FirstNet</w:t>
            </w:r>
            <w:bookmarkStart w:id="1" w:name="_GoBack"/>
            <w:bookmarkEnd w:id="1"/>
          </w:p>
        </w:tc>
      </w:tr>
      <w:tr w:rsidR="001E41F3" w14:paraId="0F4B9A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217F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2F869A" w14:textId="55A1CE0F" w:rsidR="001E41F3" w:rsidRDefault="005D740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F56D84">
              <w:fldChar w:fldCharType="begin"/>
            </w:r>
            <w:r w:rsidR="00F56D84">
              <w:instrText xml:space="preserve"> DOCPROPERTY  SourceIfTsg  \* MERGEFORMAT </w:instrText>
            </w:r>
            <w:r w:rsidR="00F56D84">
              <w:fldChar w:fldCharType="end"/>
            </w:r>
          </w:p>
        </w:tc>
      </w:tr>
      <w:tr w:rsidR="001E41F3" w14:paraId="41C4BA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67E2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6592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E3F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2AB20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FD4D0E" w14:textId="77777777" w:rsidR="001E41F3" w:rsidRDefault="00AB5F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eMCData2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B81CBA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DCC8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4B7C14" w14:textId="77777777" w:rsidR="001E41F3" w:rsidRDefault="00AB5F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2020-03-29</w:t>
            </w:r>
            <w:r>
              <w:rPr>
                <w:noProof/>
              </w:rPr>
              <w:fldChar w:fldCharType="end"/>
            </w:r>
          </w:p>
        </w:tc>
      </w:tr>
      <w:tr w:rsidR="001E41F3" w14:paraId="3B84FE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A7AE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D0C6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651F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8288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CE39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FA4B2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8242C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C80BDD" w14:textId="77777777" w:rsidR="001E41F3" w:rsidRDefault="00AB5F3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7BE9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C4AF5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869476" w14:textId="77777777" w:rsidR="001E41F3" w:rsidRDefault="00AB5F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0C58B7B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92130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40B85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ED6E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BE809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990A0A8" w14:textId="77777777" w:rsidTr="00547111">
        <w:tc>
          <w:tcPr>
            <w:tcW w:w="1843" w:type="dxa"/>
          </w:tcPr>
          <w:p w14:paraId="428DAA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C166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740F" w14:paraId="7816E95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7027FE" w14:textId="77777777" w:rsidR="005D740F" w:rsidRDefault="005D740F" w:rsidP="005D74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4D2BC3" w14:textId="77777777" w:rsidR="005D740F" w:rsidRDefault="005D740F" w:rsidP="005D740F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Specifying the procedure for updating a subscription to MCData message store notifications by the message </w:t>
            </w:r>
            <w:r>
              <w:t xml:space="preserve">store client. </w:t>
            </w:r>
            <w:r>
              <w:rPr>
                <w:noProof/>
              </w:rPr>
              <w:t xml:space="preserve">Updating </w:t>
            </w:r>
            <w:r>
              <w:t>a subscription will enable the client to:</w:t>
            </w:r>
          </w:p>
          <w:p w14:paraId="73BA318D" w14:textId="490BDFAA" w:rsidR="005D740F" w:rsidRDefault="005D740F" w:rsidP="005D740F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renew the life of a subscription by extending its expiry time</w:t>
            </w:r>
          </w:p>
          <w:p w14:paraId="05BB28BF" w14:textId="458A541D" w:rsidR="005D740F" w:rsidRDefault="005D740F" w:rsidP="005D740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sync up its local storage with the message store by </w:t>
            </w:r>
            <w:proofErr w:type="spellStart"/>
            <w:r>
              <w:t>enasbling</w:t>
            </w:r>
            <w:proofErr w:type="spellEnd"/>
            <w:r>
              <w:t xml:space="preserve"> it to catching up with all the missed message store change</w:t>
            </w:r>
            <w:r w:rsidR="00E50B3D">
              <w:t>s</w:t>
            </w:r>
            <w:r>
              <w:t xml:space="preserve"> since, the last time the client was online. </w:t>
            </w:r>
            <w:r w:rsidR="00E50B3D">
              <w:t>S</w:t>
            </w:r>
            <w:proofErr w:type="spellStart"/>
            <w:r>
              <w:rPr>
                <w:rFonts w:eastAsia="SimSun"/>
                <w:lang w:val="en-IN"/>
              </w:rPr>
              <w:t>ynchronization</w:t>
            </w:r>
            <w:proofErr w:type="spellEnd"/>
            <w:r w:rsidRPr="008B3098">
              <w:rPr>
                <w:rFonts w:eastAsia="SimSun"/>
                <w:lang w:val="en-IN"/>
              </w:rPr>
              <w:t xml:space="preserve"> </w:t>
            </w:r>
            <w:r w:rsidR="00E50B3D">
              <w:rPr>
                <w:rFonts w:eastAsia="SimSun"/>
                <w:lang w:val="en-IN"/>
              </w:rPr>
              <w:t xml:space="preserve">through </w:t>
            </w:r>
            <w:r w:rsidRPr="008B3098">
              <w:rPr>
                <w:rFonts w:eastAsia="SimSun"/>
                <w:lang w:val="en-IN"/>
              </w:rPr>
              <w:t>notification</w:t>
            </w:r>
            <w:r w:rsidR="00E50B3D">
              <w:rPr>
                <w:rFonts w:eastAsia="SimSun"/>
                <w:lang w:val="en-IN"/>
              </w:rPr>
              <w:t xml:space="preserve">s </w:t>
            </w:r>
            <w:proofErr w:type="spellStart"/>
            <w:r w:rsidR="00E50B3D">
              <w:rPr>
                <w:rFonts w:eastAsia="SimSun"/>
                <w:lang w:val="en-IN"/>
              </w:rPr>
              <w:t>recieved</w:t>
            </w:r>
            <w:proofErr w:type="spellEnd"/>
            <w:r>
              <w:t xml:space="preserve"> from the </w:t>
            </w:r>
            <w:r>
              <w:rPr>
                <w:noProof/>
              </w:rPr>
              <w:t xml:space="preserve">MCData message store </w:t>
            </w:r>
            <w:r w:rsidR="00E50B3D">
              <w:rPr>
                <w:noProof/>
              </w:rPr>
              <w:t>is</w:t>
            </w:r>
            <w:r>
              <w:rPr>
                <w:noProof/>
              </w:rPr>
              <w:t xml:space="preserve"> called for in TS 23.282 subclauses </w:t>
            </w:r>
            <w:r w:rsidRPr="008C5EA8">
              <w:rPr>
                <w:noProof/>
              </w:rPr>
              <w:t>7.13.3.1</w:t>
            </w:r>
            <w:r>
              <w:rPr>
                <w:noProof/>
              </w:rPr>
              <w:t xml:space="preserve">.31 and </w:t>
            </w:r>
            <w:r w:rsidRPr="008C5EA8">
              <w:rPr>
                <w:noProof/>
              </w:rPr>
              <w:t>7.13.3.</w:t>
            </w:r>
            <w:r>
              <w:rPr>
                <w:noProof/>
              </w:rPr>
              <w:t>17.</w:t>
            </w:r>
          </w:p>
        </w:tc>
      </w:tr>
      <w:tr w:rsidR="005D740F" w14:paraId="464E80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01E900" w14:textId="2B9497AE" w:rsidR="005D740F" w:rsidRDefault="005D740F" w:rsidP="005D74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-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54625E" w14:textId="77777777" w:rsidR="005D740F" w:rsidRDefault="005D740F" w:rsidP="005D74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740F" w14:paraId="19F8AD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4B03B" w14:textId="77777777" w:rsidR="005D740F" w:rsidRDefault="005D740F" w:rsidP="005D74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D9A0BF" w14:textId="35D1478B" w:rsidR="005D740F" w:rsidRDefault="005D740F" w:rsidP="005D74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procedure is defined to allow message </w:t>
            </w:r>
            <w:r>
              <w:t xml:space="preserve">store client to </w:t>
            </w:r>
            <w:r w:rsidR="00E50B3D">
              <w:t>update the expiry time of a given subscription to</w:t>
            </w:r>
            <w:r>
              <w:t xml:space="preserve"> </w:t>
            </w:r>
            <w:r w:rsidRPr="008B3098">
              <w:rPr>
                <w:rFonts w:eastAsia="SimSun"/>
                <w:lang w:val="en-IN"/>
              </w:rPr>
              <w:t>notification</w:t>
            </w:r>
            <w:r>
              <w:rPr>
                <w:rFonts w:eastAsia="SimSun"/>
                <w:lang w:val="en-IN"/>
              </w:rPr>
              <w:t>s from</w:t>
            </w:r>
            <w:r w:rsidRPr="00D02848">
              <w:rPr>
                <w:noProof/>
              </w:rPr>
              <w:t xml:space="preserve"> </w:t>
            </w:r>
            <w:r>
              <w:rPr>
                <w:noProof/>
              </w:rPr>
              <w:t>MCData message.</w:t>
            </w:r>
          </w:p>
        </w:tc>
      </w:tr>
      <w:tr w:rsidR="005D740F" w14:paraId="793E3F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11F599" w14:textId="77777777" w:rsidR="005D740F" w:rsidRDefault="005D740F" w:rsidP="005D74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07E08C" w14:textId="77777777" w:rsidR="005D740F" w:rsidRDefault="005D740F" w:rsidP="005D74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740F" w14:paraId="63B6E1A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10B668" w14:textId="77777777" w:rsidR="005D740F" w:rsidRDefault="005D740F" w:rsidP="005D74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32B0D5" w14:textId="04CEA7EE" w:rsidR="005D740F" w:rsidRDefault="005D740F" w:rsidP="005D74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24.282 won’t have the required procedures in order to allow the message store client to </w:t>
            </w:r>
            <w:r w:rsidR="00E50B3D">
              <w:rPr>
                <w:noProof/>
              </w:rPr>
              <w:t xml:space="preserve">extend the life of a given </w:t>
            </w:r>
            <w:r>
              <w:rPr>
                <w:noProof/>
              </w:rPr>
              <w:t>subscrib</w:t>
            </w:r>
            <w:r w:rsidR="00E50B3D">
              <w:rPr>
                <w:noProof/>
              </w:rPr>
              <w:t>tion</w:t>
            </w:r>
            <w:r>
              <w:rPr>
                <w:noProof/>
              </w:rPr>
              <w:t xml:space="preserve"> to receive notifications (e.g. message object change, message object delete, etc) from the MCData message store</w:t>
            </w:r>
            <w:r w:rsidR="00E50B3D">
              <w:rPr>
                <w:noProof/>
              </w:rPr>
              <w:t xml:space="preserve"> nore will the cleint be able to catchup with missed store change events if the cleint is offline for a period of time (e.g. the message store client is off line while the user in on a flight).</w:t>
            </w:r>
          </w:p>
        </w:tc>
      </w:tr>
      <w:tr w:rsidR="005D740F" w14:paraId="27404E16" w14:textId="77777777" w:rsidTr="00547111">
        <w:tc>
          <w:tcPr>
            <w:tcW w:w="2694" w:type="dxa"/>
            <w:gridSpan w:val="2"/>
          </w:tcPr>
          <w:p w14:paraId="79FB8A52" w14:textId="77777777" w:rsidR="005D740F" w:rsidRDefault="005D740F" w:rsidP="005D74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1F67702" w14:textId="77777777" w:rsidR="005D740F" w:rsidRDefault="005D740F" w:rsidP="005D74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740F" w14:paraId="43A9F6B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006AF8" w14:textId="77777777" w:rsidR="005D740F" w:rsidRDefault="005D740F" w:rsidP="005D74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14A926" w14:textId="5CD03506" w:rsidR="005D740F" w:rsidRDefault="005D740F" w:rsidP="005D74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21.2.14 (content for the existing “void” subclause), </w:t>
            </w:r>
            <w:r>
              <w:rPr>
                <w:rFonts w:eastAsia="Malgun Gothic"/>
              </w:rPr>
              <w:t>21</w:t>
            </w:r>
            <w:r w:rsidRPr="00A07E7A">
              <w:rPr>
                <w:rFonts w:eastAsia="Malgun Gothic"/>
              </w:rPr>
              <w:t>.2.</w:t>
            </w:r>
            <w:r>
              <w:rPr>
                <w:rFonts w:eastAsia="Malgun Gothic"/>
              </w:rPr>
              <w:t>14</w:t>
            </w:r>
            <w:r w:rsidRPr="00A07E7A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1 (NEW), 21</w:t>
            </w:r>
            <w:r w:rsidRPr="00A07E7A">
              <w:rPr>
                <w:rFonts w:eastAsia="Malgun Gothic"/>
              </w:rPr>
              <w:t>.2.</w:t>
            </w:r>
            <w:r>
              <w:rPr>
                <w:rFonts w:eastAsia="Malgun Gothic"/>
              </w:rPr>
              <w:t>14</w:t>
            </w:r>
            <w:r w:rsidRPr="00A07E7A">
              <w:rPr>
                <w:rFonts w:eastAsia="Malgun Gothic"/>
              </w:rPr>
              <w:t>.2</w:t>
            </w:r>
            <w:r>
              <w:rPr>
                <w:rFonts w:eastAsia="Malgun Gothic"/>
              </w:rPr>
              <w:t xml:space="preserve"> (NEW)</w:t>
            </w:r>
          </w:p>
        </w:tc>
      </w:tr>
      <w:tr w:rsidR="005D740F" w14:paraId="0BA437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6A9123" w14:textId="77777777" w:rsidR="005D740F" w:rsidRDefault="005D740F" w:rsidP="005D74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ED092" w14:textId="77777777" w:rsidR="005D740F" w:rsidRDefault="005D740F" w:rsidP="005D74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740F" w14:paraId="075D7F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84D4B" w14:textId="77777777" w:rsidR="005D740F" w:rsidRDefault="005D740F" w:rsidP="005D74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EA152F" w14:textId="77777777" w:rsidR="005D740F" w:rsidRDefault="005D740F" w:rsidP="005D74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3B64DF" w14:textId="77777777" w:rsidR="005D740F" w:rsidRDefault="005D740F" w:rsidP="005D74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998CB6" w14:textId="77777777" w:rsidR="005D740F" w:rsidRDefault="005D740F" w:rsidP="005D74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B809D2" w14:textId="77777777" w:rsidR="005D740F" w:rsidRDefault="005D740F" w:rsidP="005D740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D740F" w14:paraId="3D9C6A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FAC703" w14:textId="77777777" w:rsidR="005D740F" w:rsidRDefault="005D740F" w:rsidP="005D74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B184E6" w14:textId="77777777" w:rsidR="005D740F" w:rsidRDefault="005D740F" w:rsidP="005D74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4437FC" w14:textId="7AE9163A" w:rsidR="005D740F" w:rsidRDefault="00BD667C" w:rsidP="005D74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247C83" w14:textId="77777777" w:rsidR="005D740F" w:rsidRDefault="005D740F" w:rsidP="005D74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C98FBF" w14:textId="77777777" w:rsidR="005D740F" w:rsidRDefault="005D740F" w:rsidP="005D74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740F" w14:paraId="3A0F35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A6021B" w14:textId="77777777" w:rsidR="005D740F" w:rsidRDefault="005D740F" w:rsidP="005D74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AB9741" w14:textId="77777777" w:rsidR="005D740F" w:rsidRDefault="005D740F" w:rsidP="005D74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D68376" w14:textId="5B06A109" w:rsidR="005D740F" w:rsidRDefault="00BD667C" w:rsidP="005D74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7E2075" w14:textId="77777777" w:rsidR="005D740F" w:rsidRDefault="005D740F" w:rsidP="005D74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AFF322" w14:textId="77777777" w:rsidR="005D740F" w:rsidRDefault="005D740F" w:rsidP="005D74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740F" w14:paraId="53F7B7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36429" w14:textId="77777777" w:rsidR="005D740F" w:rsidRDefault="005D740F" w:rsidP="005D74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766E28" w14:textId="77777777" w:rsidR="005D740F" w:rsidRDefault="005D740F" w:rsidP="005D74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6CD8B6" w14:textId="285CBAC0" w:rsidR="005D740F" w:rsidRDefault="00BD667C" w:rsidP="005D74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C29256" w14:textId="77777777" w:rsidR="005D740F" w:rsidRDefault="005D740F" w:rsidP="005D74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4CD61" w14:textId="77777777" w:rsidR="005D740F" w:rsidRDefault="005D740F" w:rsidP="005D74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740F" w14:paraId="25AAF4D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451C2D" w14:textId="77777777" w:rsidR="005D740F" w:rsidRDefault="005D740F" w:rsidP="005D740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56D80B" w14:textId="77777777" w:rsidR="005D740F" w:rsidRDefault="005D740F" w:rsidP="005D740F">
            <w:pPr>
              <w:pStyle w:val="CRCoverPage"/>
              <w:spacing w:after="0"/>
              <w:rPr>
                <w:noProof/>
              </w:rPr>
            </w:pPr>
          </w:p>
        </w:tc>
      </w:tr>
      <w:tr w:rsidR="005D740F" w14:paraId="6D98BAA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7FA397" w14:textId="77777777" w:rsidR="005D740F" w:rsidRDefault="005D740F" w:rsidP="005D74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B39644" w14:textId="77777777" w:rsidR="005D740F" w:rsidRDefault="005D740F" w:rsidP="005D74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D740F" w:rsidRPr="008863B9" w14:paraId="51D5F5D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3E17A7" w14:textId="77777777" w:rsidR="005D740F" w:rsidRPr="008863B9" w:rsidRDefault="005D740F" w:rsidP="005D74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1E19F0" w14:textId="77777777" w:rsidR="005D740F" w:rsidRPr="008863B9" w:rsidRDefault="005D740F" w:rsidP="005D740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D740F" w14:paraId="2EBB4C8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44F0EE" w14:textId="77777777" w:rsidR="005D740F" w:rsidRDefault="005D740F" w:rsidP="005D74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322EC8" w14:textId="77777777" w:rsidR="00BD667C" w:rsidRDefault="00BD667C" w:rsidP="00BD66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-Fixed coversheet issues</w:t>
            </w:r>
          </w:p>
          <w:p w14:paraId="46399263" w14:textId="77777777" w:rsidR="00BD667C" w:rsidRDefault="00BD667C" w:rsidP="00BD66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-Fixed formating issues</w:t>
            </w:r>
          </w:p>
          <w:p w14:paraId="29B1B0BD" w14:textId="77777777" w:rsidR="00BD667C" w:rsidRDefault="00BD667C" w:rsidP="00BD66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-Fixed 21.2.5.1 step c) to step 2) to follow step 1) in order for the procedure to read more appropriately</w:t>
            </w:r>
          </w:p>
          <w:p w14:paraId="20D61529" w14:textId="77777777" w:rsidR="00BD667C" w:rsidRDefault="00BD667C" w:rsidP="00BD66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-Fixed 21.2.14.2 step 2) to step 2)-a) in order for the procedure to read more appropriately while step 3) would follow whether the procedure is successful as per step 2) or a failure</w:t>
            </w:r>
          </w:p>
          <w:p w14:paraId="27DB9A4D" w14:textId="7AADCEFD" w:rsidR="005D740F" w:rsidRDefault="001C33C8" w:rsidP="005D74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-Had 21.2.14.2 step 3) to point to the appropriate subclause in OMA for HTTP responses.</w:t>
            </w:r>
          </w:p>
        </w:tc>
      </w:tr>
    </w:tbl>
    <w:p w14:paraId="62736E4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15A32C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73F6A5" w14:textId="77777777" w:rsidR="00E25042" w:rsidRPr="00EB1D73" w:rsidRDefault="00E25042" w:rsidP="00E25042">
      <w:pPr>
        <w:ind w:left="360"/>
        <w:jc w:val="center"/>
        <w:rPr>
          <w:noProof/>
          <w:sz w:val="28"/>
        </w:rPr>
      </w:pPr>
      <w:bookmarkStart w:id="3" w:name="_Hlk36329662"/>
      <w:r w:rsidRPr="00EB1D73">
        <w:rPr>
          <w:noProof/>
          <w:sz w:val="28"/>
          <w:highlight w:val="yellow"/>
        </w:rPr>
        <w:lastRenderedPageBreak/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bookmarkEnd w:id="3"/>
    <w:p w14:paraId="7C598F84" w14:textId="31103037" w:rsidR="001E41F3" w:rsidRDefault="001E41F3">
      <w:pPr>
        <w:rPr>
          <w:noProof/>
        </w:rPr>
      </w:pPr>
    </w:p>
    <w:p w14:paraId="595A5802" w14:textId="013F9531" w:rsidR="00E25042" w:rsidRDefault="00E25042" w:rsidP="00E25042">
      <w:pPr>
        <w:pStyle w:val="Heading3"/>
        <w:rPr>
          <w:rFonts w:eastAsia="SimSun"/>
        </w:rPr>
      </w:pPr>
      <w:bookmarkStart w:id="4" w:name="_Toc36108282"/>
      <w:r>
        <w:rPr>
          <w:rFonts w:eastAsia="SimSun"/>
        </w:rPr>
        <w:t>21.2.14</w:t>
      </w:r>
      <w:r>
        <w:rPr>
          <w:rFonts w:eastAsia="SimSun"/>
        </w:rPr>
        <w:tab/>
      </w:r>
      <w:ins w:id="5" w:author="MOHAJERI, SHAHRAM" w:date="2020-03-29T00:03:00Z">
        <w:r w:rsidR="00892B38">
          <w:rPr>
            <w:rFonts w:eastAsia="SimSun"/>
          </w:rPr>
          <w:t>Update</w:t>
        </w:r>
        <w:r w:rsidRPr="00A129CB">
          <w:rPr>
            <w:rFonts w:eastAsia="SimSun"/>
          </w:rPr>
          <w:t xml:space="preserve"> a subscription to notifications</w:t>
        </w:r>
      </w:ins>
      <w:del w:id="6" w:author="MOHAJERI, SHAHRAM" w:date="2020-03-29T00:03:00Z">
        <w:r w:rsidDel="00E25042">
          <w:rPr>
            <w:rFonts w:eastAsia="SimSun"/>
          </w:rPr>
          <w:delText>Void</w:delText>
        </w:r>
      </w:del>
      <w:bookmarkEnd w:id="4"/>
    </w:p>
    <w:p w14:paraId="21231F98" w14:textId="54CDDA4D" w:rsidR="00E25042" w:rsidRPr="00A07E7A" w:rsidRDefault="00E25042" w:rsidP="00E25042">
      <w:pPr>
        <w:pStyle w:val="Heading4"/>
        <w:rPr>
          <w:ins w:id="7" w:author="MOHAJERI, SHAHRAM" w:date="2020-03-29T00:03:00Z"/>
          <w:rFonts w:eastAsia="Malgun Gothic"/>
        </w:rPr>
      </w:pPr>
      <w:bookmarkStart w:id="8" w:name="_Toc36108284"/>
      <w:bookmarkStart w:id="9" w:name="_Hlk36329781"/>
      <w:ins w:id="10" w:author="MOHAJERI, SHAHRAM" w:date="2020-03-29T00:03:00Z">
        <w:r w:rsidRPr="00141973">
          <w:rPr>
            <w:rFonts w:eastAsia="Malgun Gothic"/>
          </w:rPr>
          <w:t>21</w:t>
        </w:r>
        <w:r w:rsidRPr="00A07E7A">
          <w:rPr>
            <w:rFonts w:eastAsia="Malgun Gothic"/>
          </w:rPr>
          <w:t>.2.</w:t>
        </w:r>
        <w:r>
          <w:rPr>
            <w:rFonts w:eastAsia="Malgun Gothic"/>
          </w:rPr>
          <w:t>1</w:t>
        </w:r>
      </w:ins>
      <w:ins w:id="11" w:author="MOHAJERI, SHAHRAM" w:date="2020-03-29T12:41:00Z">
        <w:r w:rsidR="00AF2567">
          <w:rPr>
            <w:rFonts w:eastAsia="Malgun Gothic"/>
          </w:rPr>
          <w:t>4</w:t>
        </w:r>
      </w:ins>
      <w:ins w:id="12" w:author="MOHAJERI, SHAHRAM" w:date="2020-03-29T00:03:00Z">
        <w:r>
          <w:rPr>
            <w:rFonts w:eastAsia="Malgun Gothic"/>
          </w:rPr>
          <w:t>.1</w:t>
        </w:r>
        <w:r>
          <w:rPr>
            <w:rFonts w:eastAsia="Malgun Gothic"/>
          </w:rPr>
          <w:tab/>
        </w:r>
        <w:bookmarkStart w:id="13" w:name="_Hlk36329733"/>
        <w:r w:rsidRPr="00703DB5">
          <w:rPr>
            <w:rFonts w:eastAsia="Malgun Gothic"/>
          </w:rPr>
          <w:t xml:space="preserve">Message store client </w:t>
        </w:r>
        <w:r w:rsidRPr="00A07E7A">
          <w:rPr>
            <w:rFonts w:eastAsia="Malgun Gothic"/>
          </w:rPr>
          <w:t>procedures</w:t>
        </w:r>
        <w:bookmarkEnd w:id="8"/>
      </w:ins>
    </w:p>
    <w:bookmarkEnd w:id="9"/>
    <w:p w14:paraId="356BE4E3" w14:textId="29BCD27D" w:rsidR="000226B1" w:rsidRDefault="000226B1" w:rsidP="00E25042">
      <w:pPr>
        <w:rPr>
          <w:ins w:id="14" w:author="MOHAJERI, SHAHRAM" w:date="2020-03-29T10:46:00Z"/>
        </w:rPr>
      </w:pPr>
      <w:ins w:id="15" w:author="MOHAJERI, SHAHRAM" w:date="2020-03-29T10:41:00Z">
        <w:r>
          <w:t>A c</w:t>
        </w:r>
        <w:r w:rsidRPr="00932B59">
          <w:t>lient</w:t>
        </w:r>
        <w:r>
          <w:t xml:space="preserve"> can</w:t>
        </w:r>
        <w:r w:rsidRPr="00932B59">
          <w:t xml:space="preserve"> update </w:t>
        </w:r>
        <w:r>
          <w:t>its</w:t>
        </w:r>
        <w:r w:rsidRPr="00932B59">
          <w:t xml:space="preserve"> subscription</w:t>
        </w:r>
      </w:ins>
      <w:ins w:id="16" w:author="MOHAJERI, SHAHRAM" w:date="2020-03-29T10:46:00Z">
        <w:r>
          <w:t xml:space="preserve"> </w:t>
        </w:r>
      </w:ins>
      <w:ins w:id="17" w:author="MOHAJERI, SHAHRAM" w:date="2020-03-29T12:46:00Z">
        <w:r w:rsidR="007A1B42">
          <w:t xml:space="preserve">to notification </w:t>
        </w:r>
      </w:ins>
      <w:ins w:id="18" w:author="MOHAJERI, SHAHRAM" w:date="2020-03-29T10:50:00Z">
        <w:r>
          <w:t xml:space="preserve">in order </w:t>
        </w:r>
      </w:ins>
      <w:ins w:id="19" w:author="MOHAJERI, SHAHRAM" w:date="2020-03-29T10:46:00Z">
        <w:r>
          <w:t>to:</w:t>
        </w:r>
      </w:ins>
    </w:p>
    <w:p w14:paraId="0EAD20FC" w14:textId="71B61AD3" w:rsidR="000226B1" w:rsidRDefault="000226B1" w:rsidP="00163D5F">
      <w:pPr>
        <w:pStyle w:val="B1"/>
        <w:numPr>
          <w:ilvl w:val="0"/>
          <w:numId w:val="2"/>
        </w:numPr>
        <w:rPr>
          <w:ins w:id="20" w:author="MOHAJERI, SHAHRAM" w:date="2020-03-29T10:55:00Z"/>
        </w:rPr>
      </w:pPr>
      <w:ins w:id="21" w:author="MOHAJERI, SHAHRAM" w:date="2020-03-29T10:47:00Z">
        <w:r>
          <w:t>extend the life of the subscription</w:t>
        </w:r>
      </w:ins>
      <w:ins w:id="22" w:author="MOHAJERI, SHAHRAM" w:date="2020-03-29T10:57:00Z">
        <w:r w:rsidR="00163D5F">
          <w:t>;</w:t>
        </w:r>
      </w:ins>
    </w:p>
    <w:p w14:paraId="0BBFC102" w14:textId="47AF7985" w:rsidR="00163D5F" w:rsidRDefault="00163D5F" w:rsidP="00163D5F">
      <w:pPr>
        <w:pStyle w:val="B1"/>
        <w:numPr>
          <w:ilvl w:val="0"/>
          <w:numId w:val="2"/>
        </w:numPr>
        <w:rPr>
          <w:ins w:id="23" w:author="MOHAJERI, SHAHRAM" w:date="2020-03-29T10:58:00Z"/>
        </w:rPr>
      </w:pPr>
      <w:ins w:id="24" w:author="MOHAJERI, SHAHRAM" w:date="2020-03-29T10:56:00Z">
        <w:r w:rsidRPr="00932B59">
          <w:t>restart the notification stream from where it left off</w:t>
        </w:r>
      </w:ins>
      <w:ins w:id="25" w:author="MOHAJERI, SHAHRAM" w:date="2020-03-29T11:00:00Z">
        <w:r>
          <w:t xml:space="preserve"> </w:t>
        </w:r>
      </w:ins>
    </w:p>
    <w:p w14:paraId="5B7FD24C" w14:textId="3F295B64" w:rsidR="00E25042" w:rsidRDefault="00E25042" w:rsidP="00E25042">
      <w:pPr>
        <w:rPr>
          <w:ins w:id="26" w:author="MOHAJERI, SHAHRAM" w:date="2020-03-29T00:03:00Z"/>
          <w:rFonts w:eastAsia="Malgun Gothic"/>
        </w:rPr>
      </w:pPr>
      <w:ins w:id="27" w:author="MOHAJERI, SHAHRAM" w:date="2020-03-29T00:03:00Z">
        <w:r>
          <w:t xml:space="preserve">Synchronization using subscriptions and notifications is </w:t>
        </w:r>
        <w:r w:rsidRPr="00045833">
          <w:rPr>
            <w:rFonts w:eastAsia="Malgun Gothic"/>
            <w:lang w:val="en-US"/>
          </w:rPr>
          <w:t>described in subclause</w:t>
        </w:r>
        <w:r>
          <w:rPr>
            <w:rFonts w:eastAsia="Malgun Gothic"/>
            <w:lang w:val="en-US"/>
          </w:rPr>
          <w:t> </w:t>
        </w:r>
        <w:r>
          <w:rPr>
            <w:rFonts w:eastAsia="Malgun Gothic"/>
          </w:rPr>
          <w:t>5.1.5.1</w:t>
        </w:r>
        <w:r w:rsidRPr="00045833">
          <w:rPr>
            <w:rFonts w:eastAsia="Malgun Gothic"/>
          </w:rPr>
          <w:t xml:space="preserve"> of OMA-TS-REST_NetAPI_NMS-V1_0-20190528-C</w:t>
        </w:r>
        <w:r>
          <w:rPr>
            <w:rFonts w:eastAsia="Malgun Gothic"/>
          </w:rPr>
          <w:t> </w:t>
        </w:r>
        <w:r w:rsidRPr="00045833">
          <w:rPr>
            <w:rFonts w:eastAsia="Malgun Gothic"/>
          </w:rPr>
          <w:t>[</w:t>
        </w:r>
        <w:r>
          <w:rPr>
            <w:rFonts w:eastAsia="Malgun Gothic"/>
          </w:rPr>
          <w:t>66</w:t>
        </w:r>
        <w:r w:rsidRPr="00045833">
          <w:rPr>
            <w:rFonts w:eastAsia="Malgun Gothic"/>
          </w:rPr>
          <w:t>]</w:t>
        </w:r>
      </w:ins>
    </w:p>
    <w:p w14:paraId="51B3A3C5" w14:textId="3B014145" w:rsidR="00E25042" w:rsidRPr="00045833" w:rsidRDefault="00E25042" w:rsidP="00E25042">
      <w:pPr>
        <w:rPr>
          <w:ins w:id="28" w:author="MOHAJERI, SHAHRAM" w:date="2020-03-29T00:03:00Z"/>
          <w:lang w:val="en-US"/>
        </w:rPr>
      </w:pPr>
      <w:ins w:id="29" w:author="MOHAJERI, SHAHRAM" w:date="2020-03-29T00:03:00Z">
        <w:r w:rsidRPr="00045833">
          <w:rPr>
            <w:rFonts w:eastAsia="Malgun Gothic"/>
          </w:rPr>
          <w:t xml:space="preserve">To </w:t>
        </w:r>
      </w:ins>
      <w:ins w:id="30" w:author="MOHAJERI, SHAHRAM" w:date="2020-03-29T11:02:00Z">
        <w:r w:rsidR="0078241F">
          <w:rPr>
            <w:rFonts w:eastAsia="Malgun Gothic"/>
          </w:rPr>
          <w:t>update</w:t>
        </w:r>
      </w:ins>
      <w:ins w:id="31" w:author="MOHAJERI, SHAHRAM" w:date="2020-03-29T00:03:00Z">
        <w:r>
          <w:rPr>
            <w:rFonts w:eastAsia="Malgun Gothic"/>
          </w:rPr>
          <w:t xml:space="preserve"> a subscription to notifications about changes in the message store using the </w:t>
        </w:r>
        <w:r w:rsidRPr="00045833">
          <w:rPr>
            <w:rFonts w:eastAsia="Malgun Gothic"/>
          </w:rPr>
          <w:t>message store function, the message store client</w:t>
        </w:r>
        <w:r>
          <w:rPr>
            <w:rFonts w:eastAsia="Malgun Gothic"/>
          </w:rPr>
          <w:t>, acting as an HTTP client</w:t>
        </w:r>
        <w:r w:rsidRPr="00045833">
          <w:rPr>
            <w:rFonts w:eastAsia="Malgun Gothic"/>
          </w:rPr>
          <w:t xml:space="preserve"> </w:t>
        </w:r>
        <w:r>
          <w:rPr>
            <w:rFonts w:eastAsia="Malgun Gothic"/>
            <w:lang w:val="en-US"/>
          </w:rPr>
          <w:t>shall</w:t>
        </w:r>
        <w:r w:rsidRPr="00045833">
          <w:rPr>
            <w:rFonts w:eastAsia="Malgun Gothic"/>
          </w:rPr>
          <w:t xml:space="preserve"> </w:t>
        </w:r>
        <w:r w:rsidRPr="00045833">
          <w:rPr>
            <w:rFonts w:eastAsia="Malgun Gothic"/>
            <w:lang w:val="en-US"/>
          </w:rPr>
          <w:t>follow the procedure described in subclause</w:t>
        </w:r>
        <w:r>
          <w:rPr>
            <w:rFonts w:eastAsia="Malgun Gothic"/>
            <w:lang w:val="en-US"/>
          </w:rPr>
          <w:t> </w:t>
        </w:r>
        <w:r w:rsidRPr="00045833">
          <w:rPr>
            <w:rFonts w:eastAsia="Malgun Gothic"/>
          </w:rPr>
          <w:t>6.</w:t>
        </w:r>
        <w:r>
          <w:rPr>
            <w:rFonts w:eastAsia="Malgun Gothic"/>
          </w:rPr>
          <w:t>2</w:t>
        </w:r>
      </w:ins>
      <w:ins w:id="32" w:author="MOHAJERI, SHAHRAM" w:date="2020-03-29T12:40:00Z">
        <w:r w:rsidR="00AF2567">
          <w:rPr>
            <w:rFonts w:eastAsia="Malgun Gothic"/>
          </w:rPr>
          <w:t>1</w:t>
        </w:r>
      </w:ins>
      <w:ins w:id="33" w:author="MOHAJERI, SHAHRAM" w:date="2020-03-29T00:03:00Z">
        <w:r w:rsidRPr="00045833">
          <w:rPr>
            <w:rFonts w:eastAsia="Malgun Gothic"/>
          </w:rPr>
          <w:t xml:space="preserve"> of OMA-TS-REST_NetAPI_NMS-V1_0-20190528-C</w:t>
        </w:r>
        <w:r>
          <w:rPr>
            <w:rFonts w:eastAsia="Malgun Gothic"/>
          </w:rPr>
          <w:t> </w:t>
        </w:r>
        <w:r w:rsidRPr="00045833">
          <w:rPr>
            <w:rFonts w:eastAsia="Malgun Gothic"/>
          </w:rPr>
          <w:t>[</w:t>
        </w:r>
        <w:r>
          <w:rPr>
            <w:rFonts w:eastAsia="Malgun Gothic"/>
          </w:rPr>
          <w:t>66</w:t>
        </w:r>
        <w:r w:rsidRPr="00045833">
          <w:rPr>
            <w:rFonts w:eastAsia="Malgun Gothic"/>
          </w:rPr>
          <w:t>]</w:t>
        </w:r>
        <w:r w:rsidRPr="00BD42B0">
          <w:rPr>
            <w:rFonts w:eastAsia="Malgun Gothic"/>
          </w:rPr>
          <w:t xml:space="preserve"> </w:t>
        </w:r>
      </w:ins>
      <w:ins w:id="34" w:author="MOHAJERI, SHAHRAM" w:date="2020-04-20T02:20:00Z">
        <w:r w:rsidR="00BD667C">
          <w:rPr>
            <w:rFonts w:eastAsia="Malgun Gothic"/>
          </w:rPr>
          <w:t xml:space="preserve">the </w:t>
        </w:r>
      </w:ins>
      <w:ins w:id="35" w:author="MOHAJERI, SHAHRAM" w:date="2020-03-29T00:03:00Z">
        <w:r w:rsidRPr="00BD42B0">
          <w:rPr>
            <w:rFonts w:eastAsia="Malgun Gothic"/>
          </w:rPr>
          <w:t>with</w:t>
        </w:r>
        <w:r w:rsidRPr="00045833">
          <w:rPr>
            <w:lang w:val="en-US"/>
          </w:rPr>
          <w:t xml:space="preserve"> following clarification:</w:t>
        </w:r>
      </w:ins>
    </w:p>
    <w:p w14:paraId="739EA790" w14:textId="5663B503" w:rsidR="00E25042" w:rsidRPr="00045833" w:rsidRDefault="00E25042" w:rsidP="00E25042">
      <w:pPr>
        <w:pStyle w:val="B1"/>
        <w:rPr>
          <w:ins w:id="36" w:author="MOHAJERI, SHAHRAM" w:date="2020-03-29T00:03:00Z"/>
        </w:rPr>
      </w:pPr>
      <w:ins w:id="37" w:author="MOHAJERI, SHAHRAM" w:date="2020-03-29T00:03:00Z">
        <w:r w:rsidRPr="00045833">
          <w:t>1)</w:t>
        </w:r>
        <w:r w:rsidRPr="00045833">
          <w:tab/>
          <w:t xml:space="preserve">shall generate an HTTP </w:t>
        </w:r>
        <w:r>
          <w:t>POST</w:t>
        </w:r>
        <w:r w:rsidRPr="00045833">
          <w:t xml:space="preserve"> request as specified</w:t>
        </w:r>
        <w:r w:rsidRPr="00045833">
          <w:rPr>
            <w:rFonts w:eastAsia="Malgun Gothic"/>
          </w:rPr>
          <w:t xml:space="preserve"> in </w:t>
        </w:r>
        <w:r w:rsidRPr="00045833">
          <w:rPr>
            <w:rFonts w:eastAsia="Malgun Gothic"/>
            <w:lang w:val="en-US"/>
          </w:rPr>
          <w:t>subclause</w:t>
        </w:r>
        <w:r>
          <w:rPr>
            <w:rFonts w:eastAsia="Malgun Gothic"/>
            <w:lang w:val="en-US"/>
          </w:rPr>
          <w:t> </w:t>
        </w:r>
        <w:r w:rsidRPr="00045833">
          <w:rPr>
            <w:rFonts w:eastAsia="Malgun Gothic"/>
          </w:rPr>
          <w:t>6.</w:t>
        </w:r>
        <w:r>
          <w:rPr>
            <w:rFonts w:eastAsia="Malgun Gothic"/>
          </w:rPr>
          <w:t>2</w:t>
        </w:r>
      </w:ins>
      <w:ins w:id="38" w:author="MOHAJERI, SHAHRAM" w:date="2020-03-29T12:40:00Z">
        <w:r w:rsidR="00AF2567">
          <w:rPr>
            <w:rFonts w:eastAsia="Malgun Gothic"/>
          </w:rPr>
          <w:t>1</w:t>
        </w:r>
      </w:ins>
      <w:ins w:id="39" w:author="MOHAJERI, SHAHRAM" w:date="2020-03-29T00:03:00Z">
        <w:r w:rsidRPr="00045833">
          <w:rPr>
            <w:rFonts w:eastAsia="Malgun Gothic"/>
          </w:rPr>
          <w:t>.</w:t>
        </w:r>
        <w:r>
          <w:rPr>
            <w:rFonts w:eastAsia="Malgun Gothic"/>
          </w:rPr>
          <w:t>5</w:t>
        </w:r>
        <w:r w:rsidRPr="00045833">
          <w:rPr>
            <w:rFonts w:eastAsia="Malgun Gothic"/>
          </w:rPr>
          <w:t xml:space="preserve"> of OMA-TS-REST_NetAPI_NMS-V1_0-20190528-C</w:t>
        </w:r>
        <w:r>
          <w:rPr>
            <w:rFonts w:eastAsia="Malgun Gothic"/>
          </w:rPr>
          <w:t> </w:t>
        </w:r>
        <w:r w:rsidRPr="00045833">
          <w:rPr>
            <w:rFonts w:eastAsia="Malgun Gothic"/>
          </w:rPr>
          <w:t>[</w:t>
        </w:r>
        <w:r w:rsidRPr="00141973">
          <w:rPr>
            <w:rFonts w:eastAsia="Malgun Gothic"/>
          </w:rPr>
          <w:t>6</w:t>
        </w:r>
        <w:r>
          <w:rPr>
            <w:rFonts w:eastAsia="Malgun Gothic"/>
          </w:rPr>
          <w:t>6</w:t>
        </w:r>
        <w:r w:rsidRPr="00045833">
          <w:rPr>
            <w:rFonts w:eastAsia="Malgun Gothic"/>
          </w:rPr>
          <w:t>]</w:t>
        </w:r>
        <w:r w:rsidRPr="00BD42B0">
          <w:rPr>
            <w:rFonts w:eastAsia="Malgun Gothic"/>
          </w:rPr>
          <w:t xml:space="preserve"> with</w:t>
        </w:r>
        <w:r w:rsidRPr="00BD42B0">
          <w:rPr>
            <w:lang w:val="en-US"/>
          </w:rPr>
          <w:t xml:space="preserve"> </w:t>
        </w:r>
      </w:ins>
      <w:ins w:id="40" w:author="MOHAJERI, SHAHRAM" w:date="2020-04-20T02:21:00Z">
        <w:r w:rsidR="00BD667C">
          <w:rPr>
            <w:lang w:val="en-US"/>
          </w:rPr>
          <w:t xml:space="preserve">the </w:t>
        </w:r>
      </w:ins>
      <w:ins w:id="41" w:author="MOHAJERI, SHAHRAM" w:date="2020-03-29T00:03:00Z">
        <w:r w:rsidRPr="00BD42B0">
          <w:rPr>
            <w:lang w:val="en-US"/>
          </w:rPr>
          <w:t>following clarification</w:t>
        </w:r>
        <w:r>
          <w:rPr>
            <w:lang w:val="en-US"/>
          </w:rPr>
          <w:t>s:</w:t>
        </w:r>
      </w:ins>
    </w:p>
    <w:p w14:paraId="288F27D7" w14:textId="77777777" w:rsidR="00E25042" w:rsidRDefault="00E25042" w:rsidP="00E25042">
      <w:pPr>
        <w:pStyle w:val="B2"/>
        <w:rPr>
          <w:ins w:id="42" w:author="MOHAJERI, SHAHRAM" w:date="2020-03-29T00:03:00Z"/>
          <w:rFonts w:eastAsia="Malgun Gothic"/>
        </w:rPr>
      </w:pPr>
      <w:ins w:id="43" w:author="MOHAJERI, SHAHRAM" w:date="2020-03-29T00:03:00Z">
        <w:r w:rsidRPr="00045833">
          <w:rPr>
            <w:rFonts w:eastAsia="Malgun Gothic"/>
          </w:rPr>
          <w:t>a)</w:t>
        </w:r>
        <w:r w:rsidRPr="00045833">
          <w:rPr>
            <w:rFonts w:eastAsia="Malgun Gothic"/>
          </w:rPr>
          <w:tab/>
          <w:t>shall set the Host header field to a hostname identifying the message store function;</w:t>
        </w:r>
      </w:ins>
    </w:p>
    <w:p w14:paraId="16F82592" w14:textId="77777777" w:rsidR="00E25042" w:rsidRPr="00171CDF" w:rsidRDefault="00E25042" w:rsidP="00E25042">
      <w:pPr>
        <w:pStyle w:val="B2"/>
        <w:rPr>
          <w:ins w:id="44" w:author="MOHAJERI, SHAHRAM" w:date="2020-03-29T00:03:00Z"/>
          <w:rFonts w:eastAsia="Malgun Gothic"/>
        </w:rPr>
      </w:pPr>
      <w:ins w:id="45" w:author="MOHAJERI, SHAHRAM" w:date="2020-03-29T00:03:00Z">
        <w:r>
          <w:rPr>
            <w:rFonts w:eastAsia="Malgun Gothic"/>
          </w:rPr>
          <w:t>b</w:t>
        </w:r>
        <w:r w:rsidRPr="00171CDF">
          <w:rPr>
            <w:rFonts w:eastAsia="Malgun Gothic"/>
          </w:rPr>
          <w:t>)</w:t>
        </w:r>
        <w:r w:rsidRPr="00171CDF">
          <w:rPr>
            <w:rFonts w:eastAsia="Malgun Gothic"/>
          </w:rPr>
          <w:tab/>
        </w:r>
        <w:r w:rsidRPr="007266AD">
          <w:rPr>
            <w:rFonts w:eastAsia="Malgun Gothic"/>
          </w:rPr>
          <w:t xml:space="preserve">shall </w:t>
        </w:r>
        <w:r>
          <w:rPr>
            <w:rFonts w:eastAsia="Malgun Gothic"/>
          </w:rPr>
          <w:t>include a valid MCData access token in the HTTP Authorization header</w:t>
        </w:r>
        <w:r w:rsidRPr="00171CDF">
          <w:rPr>
            <w:rFonts w:eastAsia="Malgun Gothic"/>
          </w:rPr>
          <w:t>; and</w:t>
        </w:r>
      </w:ins>
    </w:p>
    <w:p w14:paraId="48C609EF" w14:textId="6DE19147" w:rsidR="00E25042" w:rsidRPr="00045833" w:rsidRDefault="00BD667C" w:rsidP="0010649C">
      <w:pPr>
        <w:pStyle w:val="B1"/>
        <w:rPr>
          <w:ins w:id="46" w:author="MOHAJERI, SHAHRAM" w:date="2020-03-29T00:03:00Z"/>
          <w:rFonts w:eastAsia="Malgun Gothic"/>
        </w:rPr>
      </w:pPr>
      <w:ins w:id="47" w:author="MOHAJERI, SHAHRAM" w:date="2020-04-20T02:21:00Z">
        <w:r>
          <w:rPr>
            <w:rFonts w:eastAsia="Malgun Gothic"/>
          </w:rPr>
          <w:t>2</w:t>
        </w:r>
      </w:ins>
      <w:ins w:id="48" w:author="MOHAJERI, SHAHRAM" w:date="2020-03-29T00:03:00Z">
        <w:r w:rsidR="00E25042" w:rsidRPr="00045833">
          <w:rPr>
            <w:rFonts w:eastAsia="Malgun Gothic"/>
          </w:rPr>
          <w:t>)</w:t>
        </w:r>
        <w:r w:rsidR="00E25042" w:rsidRPr="00045833">
          <w:rPr>
            <w:rFonts w:eastAsia="Malgun Gothic"/>
          </w:rPr>
          <w:tab/>
        </w:r>
        <w:r w:rsidR="00E25042" w:rsidRPr="00A07E7A">
          <w:rPr>
            <w:rFonts w:eastAsia="Malgun Gothic"/>
          </w:rPr>
          <w:t xml:space="preserve">shall send the HTTP </w:t>
        </w:r>
        <w:r w:rsidR="00E25042">
          <w:rPr>
            <w:rFonts w:eastAsia="Malgun Gothic"/>
            <w:lang w:val="en-IN"/>
          </w:rPr>
          <w:t>POST</w:t>
        </w:r>
        <w:r w:rsidR="00E25042" w:rsidRPr="00A07E7A">
          <w:rPr>
            <w:rFonts w:eastAsia="Malgun Gothic"/>
          </w:rPr>
          <w:t xml:space="preserve"> request towards the </w:t>
        </w:r>
        <w:r w:rsidR="00E25042">
          <w:rPr>
            <w:rFonts w:eastAsia="Malgun Gothic"/>
          </w:rPr>
          <w:t>message</w:t>
        </w:r>
        <w:r w:rsidR="00E25042" w:rsidRPr="00A07E7A">
          <w:rPr>
            <w:rFonts w:eastAsia="Malgun Gothic"/>
          </w:rPr>
          <w:t xml:space="preserve"> </w:t>
        </w:r>
        <w:r w:rsidR="00E25042">
          <w:rPr>
            <w:rFonts w:eastAsia="Malgun Gothic"/>
          </w:rPr>
          <w:t>store</w:t>
        </w:r>
        <w:r w:rsidR="00E25042" w:rsidRPr="00A07E7A">
          <w:rPr>
            <w:rFonts w:eastAsia="Malgun Gothic"/>
          </w:rPr>
          <w:t xml:space="preserve"> function</w:t>
        </w:r>
        <w:r w:rsidR="00E25042" w:rsidRPr="00045833">
          <w:rPr>
            <w:rFonts w:eastAsia="Malgun Gothic"/>
          </w:rPr>
          <w:t>.</w:t>
        </w:r>
      </w:ins>
    </w:p>
    <w:p w14:paraId="707802FE" w14:textId="3BC6D2E3" w:rsidR="00E25042" w:rsidRPr="00045833" w:rsidRDefault="00E25042" w:rsidP="0010649C">
      <w:pPr>
        <w:rPr>
          <w:ins w:id="49" w:author="MOHAJERI, SHAHRAM" w:date="2020-03-29T00:03:00Z"/>
          <w:rFonts w:eastAsia="Malgun Gothic"/>
        </w:rPr>
      </w:pPr>
      <w:ins w:id="50" w:author="MOHAJERI, SHAHRAM" w:date="2020-03-29T00:03:00Z">
        <w:r w:rsidRPr="00045833">
          <w:rPr>
            <w:rFonts w:eastAsia="Malgun Gothic"/>
          </w:rPr>
          <w:t>Upon receipt of a HTTP response, the message store client should follow the procedure as describe</w:t>
        </w:r>
        <w:r>
          <w:rPr>
            <w:rFonts w:eastAsia="Malgun Gothic"/>
          </w:rPr>
          <w:t>d</w:t>
        </w:r>
        <w:r w:rsidRPr="00045833">
          <w:rPr>
            <w:rFonts w:eastAsia="Malgun Gothic"/>
          </w:rPr>
          <w:t xml:space="preserve"> in subclause</w:t>
        </w:r>
        <w:r>
          <w:rPr>
            <w:rFonts w:eastAsia="Malgun Gothic"/>
          </w:rPr>
          <w:t> </w:t>
        </w:r>
        <w:r w:rsidRPr="00045833">
          <w:rPr>
            <w:rFonts w:eastAsia="Malgun Gothic"/>
          </w:rPr>
          <w:t>6.</w:t>
        </w:r>
        <w:r>
          <w:rPr>
            <w:rFonts w:eastAsia="Malgun Gothic"/>
          </w:rPr>
          <w:t>2</w:t>
        </w:r>
      </w:ins>
      <w:ins w:id="51" w:author="MOHAJERI, SHAHRAM" w:date="2020-03-29T12:40:00Z">
        <w:r w:rsidR="00AF2567">
          <w:rPr>
            <w:rFonts w:eastAsia="Malgun Gothic"/>
          </w:rPr>
          <w:t>1</w:t>
        </w:r>
      </w:ins>
      <w:ins w:id="52" w:author="MOHAJERI, SHAHRAM" w:date="2020-03-29T00:03:00Z">
        <w:r w:rsidRPr="00045833">
          <w:rPr>
            <w:rFonts w:eastAsia="Malgun Gothic"/>
          </w:rPr>
          <w:t>.2 of</w:t>
        </w:r>
        <w:r>
          <w:rPr>
            <w:rFonts w:eastAsia="Malgun Gothic"/>
          </w:rPr>
          <w:t xml:space="preserve"> </w:t>
        </w:r>
        <w:r w:rsidRPr="00045833">
          <w:rPr>
            <w:rFonts w:eastAsia="Malgun Gothic"/>
          </w:rPr>
          <w:t>OMA-TS-REST_NetAPI_NMS-V1_0-20190528-C</w:t>
        </w:r>
        <w:r>
          <w:rPr>
            <w:rFonts w:eastAsia="Malgun Gothic"/>
          </w:rPr>
          <w:t> </w:t>
        </w:r>
        <w:r w:rsidRPr="00045833">
          <w:rPr>
            <w:rFonts w:eastAsia="Malgun Gothic"/>
          </w:rPr>
          <w:t>[</w:t>
        </w:r>
        <w:r w:rsidRPr="00141973">
          <w:rPr>
            <w:rFonts w:eastAsia="Malgun Gothic"/>
          </w:rPr>
          <w:t>66</w:t>
        </w:r>
        <w:r w:rsidRPr="00045833">
          <w:rPr>
            <w:rFonts w:eastAsia="Malgun Gothic"/>
          </w:rPr>
          <w:t>]</w:t>
        </w:r>
        <w:r w:rsidRPr="00BD42B0">
          <w:rPr>
            <w:rFonts w:eastAsia="Malgun Gothic"/>
          </w:rPr>
          <w:t>.</w:t>
        </w:r>
      </w:ins>
    </w:p>
    <w:p w14:paraId="4717BD10" w14:textId="4A4E7B93" w:rsidR="00E25042" w:rsidRPr="00045833" w:rsidRDefault="00E25042" w:rsidP="00E25042">
      <w:pPr>
        <w:pStyle w:val="Heading4"/>
        <w:rPr>
          <w:ins w:id="53" w:author="MOHAJERI, SHAHRAM" w:date="2020-03-29T00:03:00Z"/>
          <w:rFonts w:eastAsia="Malgun Gothic"/>
        </w:rPr>
      </w:pPr>
      <w:bookmarkStart w:id="54" w:name="_Toc36108270"/>
      <w:ins w:id="55" w:author="MOHAJERI, SHAHRAM" w:date="2020-03-29T00:03:00Z">
        <w:r w:rsidRPr="009B18D6">
          <w:rPr>
            <w:rFonts w:eastAsia="Malgun Gothic"/>
          </w:rPr>
          <w:t>21</w:t>
        </w:r>
        <w:r w:rsidRPr="00045833">
          <w:rPr>
            <w:rFonts w:eastAsia="Malgun Gothic"/>
          </w:rPr>
          <w:t>.2.</w:t>
        </w:r>
        <w:r>
          <w:rPr>
            <w:rFonts w:eastAsia="Malgun Gothic"/>
          </w:rPr>
          <w:t>1</w:t>
        </w:r>
      </w:ins>
      <w:ins w:id="56" w:author="MOHAJERI, SHAHRAM" w:date="2020-03-29T12:41:00Z">
        <w:r w:rsidR="00AF2567">
          <w:rPr>
            <w:rFonts w:eastAsia="Malgun Gothic"/>
          </w:rPr>
          <w:t>4</w:t>
        </w:r>
      </w:ins>
      <w:ins w:id="57" w:author="MOHAJERI, SHAHRAM" w:date="2020-03-29T00:03:00Z">
        <w:r w:rsidRPr="00045833">
          <w:rPr>
            <w:rFonts w:eastAsia="Malgun Gothic"/>
          </w:rPr>
          <w:t>.2</w:t>
        </w:r>
        <w:r w:rsidRPr="00045833">
          <w:rPr>
            <w:rFonts w:eastAsia="Malgun Gothic"/>
          </w:rPr>
          <w:tab/>
          <w:t>Message store function procedures</w:t>
        </w:r>
        <w:bookmarkEnd w:id="54"/>
      </w:ins>
    </w:p>
    <w:p w14:paraId="74BCF323" w14:textId="1352F0B5" w:rsidR="00E25042" w:rsidRDefault="00E25042" w:rsidP="00E25042">
      <w:pPr>
        <w:rPr>
          <w:ins w:id="58" w:author="MOHAJERI, SHAHRAM" w:date="2020-03-29T00:03:00Z"/>
          <w:lang w:val="en-US"/>
        </w:rPr>
      </w:pPr>
      <w:ins w:id="59" w:author="MOHAJERI, SHAHRAM" w:date="2020-03-29T00:03:00Z">
        <w:r w:rsidRPr="00045833">
          <w:t xml:space="preserve">Upon receipt of </w:t>
        </w:r>
        <w:r>
          <w:t>the</w:t>
        </w:r>
        <w:r w:rsidRPr="00045833">
          <w:t xml:space="preserve"> HTTP </w:t>
        </w:r>
        <w:r>
          <w:t>POST</w:t>
        </w:r>
        <w:r w:rsidRPr="00045833">
          <w:t xml:space="preserve"> request</w:t>
        </w:r>
        <w:r>
          <w:t xml:space="preserve"> from the client, as per subclause 21.2.1</w:t>
        </w:r>
      </w:ins>
      <w:ins w:id="60" w:author="MOHAJERI, SHAHRAM" w:date="2020-03-29T12:41:00Z">
        <w:r w:rsidR="00AF2567">
          <w:t>4</w:t>
        </w:r>
      </w:ins>
      <w:ins w:id="61" w:author="MOHAJERI, SHAHRAM" w:date="2020-03-29T00:03:00Z">
        <w:r>
          <w:t xml:space="preserve">.1, </w:t>
        </w:r>
        <w:r w:rsidRPr="00A07E7A">
          <w:t xml:space="preserve">with a Request-URI identifying a </w:t>
        </w:r>
      </w:ins>
      <w:ins w:id="62" w:author="MOHAJERI, SHAHRAM" w:date="2020-03-29T12:44:00Z">
        <w:r w:rsidR="00AF2567">
          <w:t xml:space="preserve">subscription </w:t>
        </w:r>
      </w:ins>
      <w:ins w:id="63" w:author="MOHAJERI, SHAHRAM" w:date="2020-03-29T00:03:00Z">
        <w:r w:rsidRPr="00A07E7A">
          <w:t xml:space="preserve">resource on the </w:t>
        </w:r>
        <w:r>
          <w:t>message</w:t>
        </w:r>
        <w:r w:rsidRPr="00A07E7A">
          <w:t xml:space="preserve"> </w:t>
        </w:r>
        <w:r>
          <w:t>store</w:t>
        </w:r>
        <w:r w:rsidRPr="00045833">
          <w:t xml:space="preserve">, the message store function </w:t>
        </w:r>
        <w:r w:rsidRPr="00171CDF">
          <w:t>act</w:t>
        </w:r>
        <w:r>
          <w:t>ing</w:t>
        </w:r>
        <w:r w:rsidRPr="00171CDF">
          <w:t xml:space="preserve"> as an HTTP server</w:t>
        </w:r>
        <w:r w:rsidRPr="00BD42B0">
          <w:rPr>
            <w:lang w:val="en-US"/>
          </w:rPr>
          <w:t>:</w:t>
        </w:r>
      </w:ins>
    </w:p>
    <w:p w14:paraId="0FC88E3D" w14:textId="77777777" w:rsidR="00E25042" w:rsidRPr="00D02D5F" w:rsidRDefault="00E25042" w:rsidP="00E25042">
      <w:pPr>
        <w:pStyle w:val="B1"/>
        <w:rPr>
          <w:ins w:id="64" w:author="MOHAJERI, SHAHRAM" w:date="2020-03-29T00:03:00Z"/>
          <w:lang w:val="en-US"/>
        </w:rPr>
      </w:pPr>
      <w:ins w:id="65" w:author="MOHAJERI, SHAHRAM" w:date="2020-03-29T00:03:00Z">
        <w:r w:rsidRPr="009B18D6">
          <w:t>1)</w:t>
        </w:r>
        <w:r>
          <w:tab/>
        </w:r>
        <w:r w:rsidRPr="00171CDF">
          <w:t xml:space="preserve">shall </w:t>
        </w:r>
        <w:r>
          <w:t xml:space="preserve">validate the </w:t>
        </w:r>
        <w:r>
          <w:rPr>
            <w:rFonts w:eastAsia="Malgun Gothic"/>
          </w:rPr>
          <w:t>MCData access token</w:t>
        </w:r>
        <w:r w:rsidRPr="00A07E7A">
          <w:t xml:space="preserve"> </w:t>
        </w:r>
        <w:r>
          <w:t xml:space="preserve">(with </w:t>
        </w:r>
        <w:r w:rsidRPr="00141973">
          <w:t>"</w:t>
        </w:r>
        <w:r>
          <w:t>Bearer</w:t>
        </w:r>
        <w:r w:rsidRPr="00141973">
          <w:t>"</w:t>
        </w:r>
        <w:r>
          <w:t xml:space="preserve"> authentication scheme) </w:t>
        </w:r>
        <w:r>
          <w:rPr>
            <w:rFonts w:eastAsia="Malgun Gothic"/>
          </w:rPr>
          <w:t xml:space="preserve">received in the Authorization header of the </w:t>
        </w:r>
        <w:r w:rsidRPr="00A07E7A">
          <w:t>request as specified in 3GPP TS 24.482 [24]</w:t>
        </w:r>
        <w:r>
          <w:t xml:space="preserve"> </w:t>
        </w:r>
        <w:r>
          <w:rPr>
            <w:rFonts w:eastAsia="Malgun Gothic"/>
          </w:rPr>
          <w:t>and if validation is successful then</w:t>
        </w:r>
      </w:ins>
    </w:p>
    <w:p w14:paraId="5C19AEDD" w14:textId="77777777" w:rsidR="00BD667C" w:rsidRDefault="00E25042" w:rsidP="00E25042">
      <w:pPr>
        <w:pStyle w:val="B1"/>
        <w:rPr>
          <w:ins w:id="66" w:author="MOHAJERI, SHAHRAM" w:date="2020-04-20T02:22:00Z"/>
        </w:rPr>
      </w:pPr>
      <w:ins w:id="67" w:author="MOHAJERI, SHAHRAM" w:date="2020-03-29T00:03:00Z">
        <w:r>
          <w:rPr>
            <w:lang w:val="en-US"/>
          </w:rPr>
          <w:t>2</w:t>
        </w:r>
        <w:r w:rsidRPr="00045833">
          <w:rPr>
            <w:lang w:val="en-US"/>
          </w:rPr>
          <w:t>)</w:t>
        </w:r>
        <w:r w:rsidRPr="00045833">
          <w:rPr>
            <w:lang w:val="en-US"/>
          </w:rPr>
          <w:tab/>
        </w:r>
      </w:ins>
      <w:ins w:id="68" w:author="MOHAJERI, SHAHRAM" w:date="2020-04-20T02:22:00Z">
        <w:r w:rsidR="00BD667C">
          <w:rPr>
            <w:rFonts w:eastAsia="Malgun Gothic"/>
          </w:rPr>
          <w:t>if validation is successful then</w:t>
        </w:r>
        <w:r w:rsidR="00BD667C" w:rsidRPr="00045833">
          <w:t xml:space="preserve"> </w:t>
        </w:r>
      </w:ins>
    </w:p>
    <w:p w14:paraId="1C056BD7" w14:textId="77EBD422" w:rsidR="00E25042" w:rsidRDefault="00BD667C" w:rsidP="0010649C">
      <w:pPr>
        <w:pStyle w:val="B2"/>
        <w:rPr>
          <w:ins w:id="69" w:author="MOHAJERI, SHAHRAM" w:date="2020-03-29T00:03:00Z"/>
        </w:rPr>
      </w:pPr>
      <w:ins w:id="70" w:author="MOHAJERI, SHAHRAM" w:date="2020-04-20T02:22:00Z">
        <w:r w:rsidRPr="00045833">
          <w:rPr>
            <w:rFonts w:eastAsia="Malgun Gothic"/>
          </w:rPr>
          <w:t>a)</w:t>
        </w:r>
        <w:r w:rsidRPr="00045833">
          <w:rPr>
            <w:rFonts w:eastAsia="Malgun Gothic"/>
          </w:rPr>
          <w:tab/>
          <w:t xml:space="preserve">shall set the </w:t>
        </w:r>
      </w:ins>
      <w:ins w:id="71" w:author="MOHAJERI, SHAHRAM" w:date="2020-03-29T00:03:00Z">
        <w:r w:rsidR="00E25042" w:rsidRPr="00045833">
          <w:t xml:space="preserve">shall process the HTTP </w:t>
        </w:r>
        <w:r w:rsidR="00E25042">
          <w:rPr>
            <w:lang w:val="en-US"/>
          </w:rPr>
          <w:t>POST</w:t>
        </w:r>
        <w:r w:rsidR="00E25042" w:rsidRPr="00045833">
          <w:t xml:space="preserve"> request by following the procedures </w:t>
        </w:r>
        <w:r w:rsidR="00E25042" w:rsidRPr="00171CDF">
          <w:rPr>
            <w:rFonts w:eastAsia="Malgun Gothic"/>
            <w:lang w:val="en-US"/>
          </w:rPr>
          <w:t xml:space="preserve">described </w:t>
        </w:r>
        <w:r w:rsidR="00E25042" w:rsidRPr="00045833">
          <w:t>in</w:t>
        </w:r>
        <w:r w:rsidR="00E25042" w:rsidRPr="00045833">
          <w:rPr>
            <w:rFonts w:eastAsia="Malgun Gothic"/>
          </w:rPr>
          <w:t xml:space="preserve"> </w:t>
        </w:r>
        <w:r w:rsidR="00E25042" w:rsidRPr="00045833">
          <w:rPr>
            <w:rFonts w:eastAsia="Malgun Gothic"/>
            <w:lang w:val="en-US"/>
          </w:rPr>
          <w:t>subclause</w:t>
        </w:r>
        <w:r w:rsidR="00E25042">
          <w:rPr>
            <w:rFonts w:eastAsia="Malgun Gothic"/>
            <w:lang w:val="en-US"/>
          </w:rPr>
          <w:t> </w:t>
        </w:r>
        <w:r w:rsidR="00E25042" w:rsidRPr="00045833">
          <w:rPr>
            <w:rFonts w:eastAsia="Malgun Gothic"/>
          </w:rPr>
          <w:t>6.</w:t>
        </w:r>
        <w:r w:rsidR="00E25042">
          <w:rPr>
            <w:rFonts w:eastAsia="Malgun Gothic"/>
          </w:rPr>
          <w:t>2</w:t>
        </w:r>
      </w:ins>
      <w:ins w:id="72" w:author="MOHAJERI, SHAHRAM" w:date="2020-03-29T12:43:00Z">
        <w:r w:rsidR="00AF2567">
          <w:rPr>
            <w:rFonts w:eastAsia="Malgun Gothic"/>
          </w:rPr>
          <w:t>1</w:t>
        </w:r>
      </w:ins>
      <w:ins w:id="73" w:author="MOHAJERI, SHAHRAM" w:date="2020-03-29T00:03:00Z">
        <w:r w:rsidR="00E25042" w:rsidRPr="00045833">
          <w:rPr>
            <w:rFonts w:eastAsia="Malgun Gothic"/>
          </w:rPr>
          <w:t>.</w:t>
        </w:r>
        <w:r w:rsidR="00E25042">
          <w:rPr>
            <w:rFonts w:eastAsia="Malgun Gothic"/>
          </w:rPr>
          <w:t>5</w:t>
        </w:r>
        <w:r w:rsidR="00E25042" w:rsidRPr="00045833">
          <w:rPr>
            <w:rFonts w:eastAsia="Malgun Gothic"/>
          </w:rPr>
          <w:t xml:space="preserve"> of OMA-TS-REST_NetAPI_NMS-V1_0-20190528-C</w:t>
        </w:r>
        <w:r w:rsidR="00E25042">
          <w:rPr>
            <w:rFonts w:eastAsia="Malgun Gothic"/>
          </w:rPr>
          <w:t> </w:t>
        </w:r>
        <w:r w:rsidR="00E25042" w:rsidRPr="00045833">
          <w:rPr>
            <w:rFonts w:eastAsia="Malgun Gothic"/>
          </w:rPr>
          <w:t>[</w:t>
        </w:r>
        <w:r w:rsidR="00E25042" w:rsidRPr="00141973">
          <w:rPr>
            <w:rFonts w:eastAsia="Malgun Gothic"/>
          </w:rPr>
          <w:t>66</w:t>
        </w:r>
        <w:r w:rsidR="00E25042" w:rsidRPr="00045833">
          <w:rPr>
            <w:rFonts w:eastAsia="Malgun Gothic"/>
          </w:rPr>
          <w:t>]</w:t>
        </w:r>
        <w:r w:rsidR="00E25042" w:rsidRPr="00045833">
          <w:t xml:space="preserve"> and</w:t>
        </w:r>
        <w:r w:rsidR="00E25042">
          <w:t xml:space="preserve"> </w:t>
        </w:r>
      </w:ins>
      <w:ins w:id="74" w:author="MOHAJERI, SHAHRAM" w:date="2020-03-29T16:40:00Z">
        <w:r w:rsidR="000326C3">
          <w:t>update</w:t>
        </w:r>
      </w:ins>
      <w:ins w:id="75" w:author="MOHAJERI, SHAHRAM" w:date="2020-03-29T00:03:00Z">
        <w:r w:rsidR="00E25042">
          <w:t xml:space="preserve"> the requested subscription</w:t>
        </w:r>
        <w:r w:rsidR="00E25042" w:rsidRPr="00045833">
          <w:t>; and</w:t>
        </w:r>
      </w:ins>
    </w:p>
    <w:p w14:paraId="1706DAFE" w14:textId="4FF89C6B" w:rsidR="00E25042" w:rsidRPr="00045833" w:rsidRDefault="00E25042" w:rsidP="00E25042">
      <w:pPr>
        <w:pStyle w:val="B1"/>
        <w:rPr>
          <w:ins w:id="76" w:author="MOHAJERI, SHAHRAM" w:date="2020-03-29T00:03:00Z"/>
        </w:rPr>
      </w:pPr>
      <w:ins w:id="77" w:author="MOHAJERI, SHAHRAM" w:date="2020-03-29T00:03:00Z">
        <w:r>
          <w:t>3)</w:t>
        </w:r>
        <w:r w:rsidRPr="00045833">
          <w:tab/>
          <w:t>shall generate and send a HTTP response towards the message store client</w:t>
        </w:r>
        <w:r>
          <w:t xml:space="preserve"> indicating the result of the operation</w:t>
        </w:r>
      </w:ins>
      <w:ins w:id="78" w:author="MOHAJERI, SHAHRAM" w:date="2020-04-20T02:53:00Z">
        <w:r w:rsidR="001C33C8" w:rsidRPr="001C33C8">
          <w:rPr>
            <w:rFonts w:eastAsia="Malgun Gothic"/>
          </w:rPr>
          <w:t xml:space="preserve"> </w:t>
        </w:r>
        <w:r w:rsidR="001C33C8" w:rsidRPr="00045833">
          <w:rPr>
            <w:rFonts w:eastAsia="Malgun Gothic"/>
          </w:rPr>
          <w:t xml:space="preserve">as </w:t>
        </w:r>
        <w:r w:rsidR="001C33C8">
          <w:rPr>
            <w:rFonts w:eastAsia="Malgun Gothic"/>
          </w:rPr>
          <w:t>per</w:t>
        </w:r>
        <w:r w:rsidR="001C33C8" w:rsidRPr="00045833">
          <w:rPr>
            <w:rFonts w:eastAsia="Malgun Gothic"/>
          </w:rPr>
          <w:t xml:space="preserve"> subclause</w:t>
        </w:r>
        <w:r w:rsidR="001C33C8">
          <w:rPr>
            <w:rFonts w:eastAsia="Malgun Gothic"/>
          </w:rPr>
          <w:t> </w:t>
        </w:r>
        <w:r w:rsidR="001C33C8" w:rsidRPr="00045833">
          <w:rPr>
            <w:rFonts w:eastAsia="Malgun Gothic"/>
          </w:rPr>
          <w:t>6.</w:t>
        </w:r>
        <w:r w:rsidR="001C33C8">
          <w:rPr>
            <w:rFonts w:eastAsia="Malgun Gothic"/>
          </w:rPr>
          <w:t>21</w:t>
        </w:r>
        <w:r w:rsidR="001C33C8" w:rsidRPr="00045833">
          <w:rPr>
            <w:rFonts w:eastAsia="Malgun Gothic"/>
          </w:rPr>
          <w:t>.2 of</w:t>
        </w:r>
        <w:r w:rsidR="001C33C8">
          <w:rPr>
            <w:rFonts w:eastAsia="Malgun Gothic"/>
          </w:rPr>
          <w:t xml:space="preserve"> </w:t>
        </w:r>
        <w:r w:rsidR="001C33C8" w:rsidRPr="00045833">
          <w:rPr>
            <w:rFonts w:eastAsia="Malgun Gothic"/>
          </w:rPr>
          <w:t>OMA-TS-REST_NetAPI_NMS-V1_0-20190528-C</w:t>
        </w:r>
        <w:r w:rsidR="001C33C8">
          <w:rPr>
            <w:rFonts w:eastAsia="Malgun Gothic"/>
          </w:rPr>
          <w:t> </w:t>
        </w:r>
        <w:r w:rsidR="001C33C8" w:rsidRPr="00045833">
          <w:rPr>
            <w:rFonts w:eastAsia="Malgun Gothic"/>
          </w:rPr>
          <w:t>[</w:t>
        </w:r>
        <w:r w:rsidR="001C33C8" w:rsidRPr="00141973">
          <w:rPr>
            <w:rFonts w:eastAsia="Malgun Gothic"/>
          </w:rPr>
          <w:t>66</w:t>
        </w:r>
        <w:r w:rsidR="001C33C8" w:rsidRPr="00045833">
          <w:rPr>
            <w:rFonts w:eastAsia="Malgun Gothic"/>
          </w:rPr>
          <w:t>]</w:t>
        </w:r>
      </w:ins>
      <w:ins w:id="79" w:author="MOHAJERI, SHAHRAM" w:date="2020-03-29T00:03:00Z">
        <w:r w:rsidRPr="00045833">
          <w:t>.</w:t>
        </w:r>
      </w:ins>
    </w:p>
    <w:bookmarkEnd w:id="13"/>
    <w:p w14:paraId="6436DD75" w14:textId="27DAC2A6" w:rsidR="00E25042" w:rsidRDefault="00E25042" w:rsidP="00E25042">
      <w:pPr>
        <w:rPr>
          <w:rFonts w:eastAsia="SimSun"/>
        </w:rPr>
      </w:pPr>
    </w:p>
    <w:p w14:paraId="1737B0F7" w14:textId="77777777" w:rsidR="00E25042" w:rsidRDefault="00E25042" w:rsidP="00E25042">
      <w:pPr>
        <w:ind w:left="360"/>
        <w:jc w:val="center"/>
        <w:rPr>
          <w:noProof/>
        </w:rPr>
      </w:pPr>
      <w:bookmarkStart w:id="80" w:name="_Hlk36329673"/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bookmarkEnd w:id="80"/>
    <w:p w14:paraId="0E6A186C" w14:textId="77777777" w:rsidR="00E25042" w:rsidRPr="00E25042" w:rsidRDefault="00E25042" w:rsidP="00E25042">
      <w:pPr>
        <w:rPr>
          <w:rFonts w:eastAsia="SimSun"/>
        </w:rPr>
      </w:pPr>
    </w:p>
    <w:p w14:paraId="55167383" w14:textId="77777777" w:rsidR="00E25042" w:rsidRDefault="00E25042">
      <w:pPr>
        <w:rPr>
          <w:noProof/>
        </w:rPr>
      </w:pPr>
    </w:p>
    <w:sectPr w:rsidR="00E250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10BD76" w14:textId="77777777" w:rsidR="00AB5F3B" w:rsidRDefault="00AB5F3B">
      <w:r>
        <w:separator/>
      </w:r>
    </w:p>
  </w:endnote>
  <w:endnote w:type="continuationSeparator" w:id="0">
    <w:p w14:paraId="23DCD34F" w14:textId="77777777" w:rsidR="00AB5F3B" w:rsidRDefault="00AB5F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25A834" w14:textId="77777777" w:rsidR="00AB5F3B" w:rsidRDefault="00AB5F3B">
      <w:r>
        <w:separator/>
      </w:r>
    </w:p>
  </w:footnote>
  <w:footnote w:type="continuationSeparator" w:id="0">
    <w:p w14:paraId="19A275C0" w14:textId="77777777" w:rsidR="00AB5F3B" w:rsidRDefault="00AB5F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7A1A0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219BF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F5A4E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8DB53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8F2762"/>
    <w:multiLevelType w:val="hybridMultilevel"/>
    <w:tmpl w:val="CA2EBA7C"/>
    <w:lvl w:ilvl="0" w:tplc="A44A2856">
      <w:start w:val="1"/>
      <w:numFmt w:val="decimal"/>
      <w:lvlText w:val="%1-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" w15:restartNumberingAfterBreak="0">
    <w:nsid w:val="7ED62CAF"/>
    <w:multiLevelType w:val="hybridMultilevel"/>
    <w:tmpl w:val="A8DCB112"/>
    <w:lvl w:ilvl="0" w:tplc="620AB34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HAJERI, SHAHRAM">
    <w15:presenceInfo w15:providerId="AD" w15:userId="S::sm7084@att.com::aa9e6d1d-6aa9-41a0-844e-d8bcb45fbb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6F2"/>
    <w:rsid w:val="000226B1"/>
    <w:rsid w:val="00022E4A"/>
    <w:rsid w:val="000326C3"/>
    <w:rsid w:val="000A6394"/>
    <w:rsid w:val="000B7FED"/>
    <w:rsid w:val="000C038A"/>
    <w:rsid w:val="000C6598"/>
    <w:rsid w:val="0010649C"/>
    <w:rsid w:val="00145D43"/>
    <w:rsid w:val="00163D5F"/>
    <w:rsid w:val="00192C46"/>
    <w:rsid w:val="001A08B3"/>
    <w:rsid w:val="001A7B60"/>
    <w:rsid w:val="001B52F0"/>
    <w:rsid w:val="001B7A65"/>
    <w:rsid w:val="001C33C8"/>
    <w:rsid w:val="001E41F3"/>
    <w:rsid w:val="001E59E8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3E607E"/>
    <w:rsid w:val="00410371"/>
    <w:rsid w:val="004242F1"/>
    <w:rsid w:val="004B75B7"/>
    <w:rsid w:val="0051580D"/>
    <w:rsid w:val="00547111"/>
    <w:rsid w:val="00592D74"/>
    <w:rsid w:val="005D740F"/>
    <w:rsid w:val="005E2C44"/>
    <w:rsid w:val="00621188"/>
    <w:rsid w:val="006257ED"/>
    <w:rsid w:val="00695808"/>
    <w:rsid w:val="006B46FB"/>
    <w:rsid w:val="006D4179"/>
    <w:rsid w:val="006E21FB"/>
    <w:rsid w:val="00774C8F"/>
    <w:rsid w:val="0078241F"/>
    <w:rsid w:val="00792342"/>
    <w:rsid w:val="007977A8"/>
    <w:rsid w:val="007A1B42"/>
    <w:rsid w:val="007B512A"/>
    <w:rsid w:val="007C2097"/>
    <w:rsid w:val="007D3ACA"/>
    <w:rsid w:val="007D6A07"/>
    <w:rsid w:val="007F7259"/>
    <w:rsid w:val="008040A8"/>
    <w:rsid w:val="008279FA"/>
    <w:rsid w:val="008626E7"/>
    <w:rsid w:val="00870EE7"/>
    <w:rsid w:val="0087304D"/>
    <w:rsid w:val="008863B9"/>
    <w:rsid w:val="00892B38"/>
    <w:rsid w:val="008A45A6"/>
    <w:rsid w:val="008F686C"/>
    <w:rsid w:val="009148DE"/>
    <w:rsid w:val="00932CC7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7ADA"/>
    <w:rsid w:val="00AA2CBC"/>
    <w:rsid w:val="00AB5F3B"/>
    <w:rsid w:val="00AC5820"/>
    <w:rsid w:val="00AD1CD8"/>
    <w:rsid w:val="00AF2567"/>
    <w:rsid w:val="00B258BB"/>
    <w:rsid w:val="00B67B97"/>
    <w:rsid w:val="00B968C8"/>
    <w:rsid w:val="00BA3EC5"/>
    <w:rsid w:val="00BA51D9"/>
    <w:rsid w:val="00BB5DFC"/>
    <w:rsid w:val="00BD279D"/>
    <w:rsid w:val="00BD667C"/>
    <w:rsid w:val="00BD6BB8"/>
    <w:rsid w:val="00C66BA2"/>
    <w:rsid w:val="00C95985"/>
    <w:rsid w:val="00CC5026"/>
    <w:rsid w:val="00CC68D0"/>
    <w:rsid w:val="00D03F9A"/>
    <w:rsid w:val="00D06D51"/>
    <w:rsid w:val="00D13493"/>
    <w:rsid w:val="00D24991"/>
    <w:rsid w:val="00D50255"/>
    <w:rsid w:val="00D66520"/>
    <w:rsid w:val="00DC1C84"/>
    <w:rsid w:val="00DE34CF"/>
    <w:rsid w:val="00E13F3D"/>
    <w:rsid w:val="00E25042"/>
    <w:rsid w:val="00E34898"/>
    <w:rsid w:val="00E50B3D"/>
    <w:rsid w:val="00E801FE"/>
    <w:rsid w:val="00EB09B7"/>
    <w:rsid w:val="00EE497E"/>
    <w:rsid w:val="00EE7D7C"/>
    <w:rsid w:val="00F25D98"/>
    <w:rsid w:val="00F300FB"/>
    <w:rsid w:val="00F56D84"/>
    <w:rsid w:val="00F57E5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97BDA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E25042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E2504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226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95C97E-0D08-46C8-9053-A0395664C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189</TotalTime>
  <Pages>3</Pages>
  <Words>892</Words>
  <Characters>5087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MOHAJERI, SHAHRAM</cp:lastModifiedBy>
  <cp:revision>20</cp:revision>
  <cp:lastPrinted>1900-01-01T08:00:00Z</cp:lastPrinted>
  <dcterms:created xsi:type="dcterms:W3CDTF">2018-11-05T09:14:00Z</dcterms:created>
  <dcterms:modified xsi:type="dcterms:W3CDTF">2020-04-21T21:15:00Z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123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Apr 2020</vt:lpwstr>
  </property>
  <property fmtid="{D5CDD505-2E9C-101B-9397-08002B2CF9AE}" pid="8" name="EndDate">
    <vt:lpwstr>24th Apr 2020</vt:lpwstr>
  </property>
  <property fmtid="{D5CDD505-2E9C-101B-9397-08002B2CF9AE}" pid="9" name="Tdoc#">
    <vt:lpwstr>C1-202026</vt:lpwstr>
  </property>
  <property fmtid="{D5CDD505-2E9C-101B-9397-08002B2CF9AE}" pid="10" name="Spec#">
    <vt:lpwstr>24.282</vt:lpwstr>
  </property>
  <property fmtid="{D5CDD505-2E9C-101B-9397-08002B2CF9AE}" pid="11" name="Cr#">
    <vt:lpwstr>0121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Update a subscription to notifications</vt:lpwstr>
  </property>
  <property fmtid="{D5CDD505-2E9C-101B-9397-08002B2CF9AE}" pid="15" name="SourceIfWg">
    <vt:lpwstr>AT&amp;T</vt:lpwstr>
  </property>
  <property fmtid="{D5CDD505-2E9C-101B-9397-08002B2CF9AE}" pid="16" name="SourceIfTsg">
    <vt:lpwstr/>
  </property>
  <property fmtid="{D5CDD505-2E9C-101B-9397-08002B2CF9AE}" pid="17" name="RelatedWis">
    <vt:lpwstr>eMCData2</vt:lpwstr>
  </property>
  <property fmtid="{D5CDD505-2E9C-101B-9397-08002B2CF9AE}" pid="18" name="Cat">
    <vt:lpwstr>B</vt:lpwstr>
  </property>
  <property fmtid="{D5CDD505-2E9C-101B-9397-08002B2CF9AE}" pid="19" name="ResDate">
    <vt:lpwstr>2020-03-29</vt:lpwstr>
  </property>
  <property fmtid="{D5CDD505-2E9C-101B-9397-08002B2CF9AE}" pid="20" name="Release">
    <vt:lpwstr>Rel-16</vt:lpwstr>
  </property>
</Properties>
</file>